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209A" w14:textId="3DA9EFE2" w:rsidR="00AE710C" w:rsidRPr="00617D92" w:rsidRDefault="00AE710C" w:rsidP="00AE710C">
      <w:pPr>
        <w:pStyle w:val="CRCoverPage"/>
        <w:tabs>
          <w:tab w:val="right" w:pos="9639"/>
        </w:tabs>
        <w:spacing w:after="0"/>
        <w:rPr>
          <w:b/>
          <w:noProof/>
          <w:sz w:val="24"/>
        </w:rPr>
      </w:pPr>
      <w:r w:rsidRPr="00617D92">
        <w:rPr>
          <w:b/>
          <w:noProof/>
          <w:sz w:val="24"/>
        </w:rPr>
        <w:t>3GPP TSG-SA WG6 Meeting #67</w:t>
      </w:r>
      <w:r w:rsidRPr="00617D92">
        <w:rPr>
          <w:b/>
          <w:noProof/>
          <w:sz w:val="24"/>
        </w:rPr>
        <w:tab/>
        <w:t>S6-26</w:t>
      </w:r>
      <w:r>
        <w:rPr>
          <w:b/>
          <w:noProof/>
          <w:sz w:val="24"/>
        </w:rPr>
        <w:t>0</w:t>
      </w:r>
      <w:r w:rsidR="00BA7768">
        <w:rPr>
          <w:b/>
          <w:noProof/>
          <w:sz w:val="24"/>
        </w:rPr>
        <w:t>773</w:t>
      </w:r>
    </w:p>
    <w:p w14:paraId="29C79F78" w14:textId="632FED56" w:rsidR="00AE710C" w:rsidRDefault="00AE710C" w:rsidP="00AE710C">
      <w:pPr>
        <w:pStyle w:val="CRCoverPage"/>
        <w:tabs>
          <w:tab w:val="right" w:pos="9639"/>
        </w:tabs>
        <w:spacing w:after="0"/>
        <w:rPr>
          <w:b/>
          <w:noProof/>
          <w:sz w:val="24"/>
        </w:rPr>
      </w:pPr>
      <w:r w:rsidRPr="00617D92">
        <w:rPr>
          <w:b/>
          <w:noProof/>
          <w:sz w:val="24"/>
        </w:rPr>
        <w:t>Goa, India, 09th – 13st January, 2026</w:t>
      </w:r>
      <w:r>
        <w:rPr>
          <w:b/>
          <w:noProof/>
          <w:sz w:val="24"/>
        </w:rPr>
        <w:tab/>
      </w:r>
    </w:p>
    <w:p w14:paraId="6A3D8B2B" w14:textId="77777777" w:rsidR="00AE710C" w:rsidRPr="00036A72" w:rsidRDefault="00AE710C" w:rsidP="00AE710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77777777"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3.482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60A24C81" w:rsidR="00AE710C" w:rsidRPr="00410371" w:rsidRDefault="00BA7768" w:rsidP="00D33657">
            <w:pPr>
              <w:pStyle w:val="CRCoverPage"/>
              <w:spacing w:after="0"/>
              <w:rPr>
                <w:noProof/>
              </w:rPr>
            </w:pPr>
            <w:r>
              <w:rPr>
                <w:b/>
                <w:noProof/>
                <w:sz w:val="28"/>
              </w:rPr>
              <w:t>0082</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4831CC10" w:rsidR="00AE710C" w:rsidRPr="00410371" w:rsidRDefault="009A14CD" w:rsidP="00D33657">
            <w:pPr>
              <w:pStyle w:val="CRCoverPage"/>
              <w:spacing w:after="0"/>
              <w:jc w:val="center"/>
              <w:rPr>
                <w:b/>
                <w:noProof/>
                <w:lang w:eastAsia="zh-CN"/>
              </w:rPr>
            </w:pPr>
            <w:r>
              <w:rPr>
                <w:b/>
                <w:noProof/>
                <w:lang w:eastAsia="zh-CN"/>
              </w:rPr>
              <w:t>-</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1FD9BCFB" w:rsidR="00AE710C" w:rsidRPr="00410371" w:rsidRDefault="00085584" w:rsidP="00D33657">
            <w:pPr>
              <w:pStyle w:val="CRCoverPage"/>
              <w:spacing w:after="0"/>
              <w:jc w:val="center"/>
              <w:rPr>
                <w:noProof/>
                <w:sz w:val="28"/>
              </w:rPr>
            </w:pPr>
            <w:r>
              <w:fldChar w:fldCharType="begin"/>
            </w:r>
            <w:r>
              <w:instrText xml:space="preserve"> DOCPROPERTY  Version  \* MERGEFORMAT </w:instrText>
            </w:r>
            <w:r>
              <w:fldChar w:fldCharType="separate"/>
            </w:r>
            <w:r w:rsidR="009A14CD">
              <w:rPr>
                <w:b/>
                <w:noProof/>
                <w:sz w:val="28"/>
              </w:rPr>
              <w:t>19</w:t>
            </w:r>
            <w:r w:rsidR="00AE710C">
              <w:rPr>
                <w:b/>
                <w:noProof/>
                <w:sz w:val="28"/>
              </w:rPr>
              <w:t>.</w:t>
            </w:r>
            <w:r w:rsidR="009A14CD">
              <w:rPr>
                <w:b/>
                <w:noProof/>
                <w:sz w:val="28"/>
              </w:rPr>
              <w:t>4</w:t>
            </w:r>
            <w:r w:rsidR="00AE710C">
              <w:rPr>
                <w:b/>
                <w:noProof/>
                <w:sz w:val="28"/>
              </w:rPr>
              <w:t>.0</w:t>
            </w:r>
            <w:r>
              <w:rPr>
                <w:b/>
                <w:noProof/>
                <w:sz w:val="28"/>
              </w:rPr>
              <w:fldChar w:fldCharType="end"/>
            </w:r>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77777777" w:rsidR="00AE710C" w:rsidRDefault="00AE710C" w:rsidP="00D33657">
            <w:pPr>
              <w:pStyle w:val="CRCoverPage"/>
              <w:spacing w:after="0"/>
              <w:ind w:left="100"/>
              <w:rPr>
                <w:noProof/>
              </w:rPr>
            </w:pPr>
            <w:r>
              <w:rPr>
                <w:rFonts w:hint="eastAsia"/>
                <w:lang w:eastAsia="zh-CN"/>
              </w:rPr>
              <w:t>R</w:t>
            </w:r>
            <w:r w:rsidRPr="00741DB0">
              <w:t>egistration and discovery</w:t>
            </w:r>
            <w:r>
              <w:t xml:space="preserve"> </w:t>
            </w:r>
            <w:r>
              <w:rPr>
                <w:rFonts w:hint="eastAsia"/>
                <w:lang w:eastAsia="zh-CN"/>
              </w:rPr>
              <w:t>of</w:t>
            </w:r>
            <w:r>
              <w:t xml:space="preserve"> </w:t>
            </w:r>
            <w:r>
              <w:rPr>
                <w:rFonts w:hint="eastAsia"/>
                <w:lang w:eastAsia="zh-CN"/>
              </w:rPr>
              <w:t>V</w:t>
            </w:r>
            <w:r w:rsidRPr="00741DB0">
              <w:t>AL client</w:t>
            </w:r>
            <w:r w:rsidRPr="00C472C7">
              <w:rPr>
                <w:noProof/>
                <w:sz w:val="18"/>
                <w:szCs w:val="18"/>
                <w:lang w:eastAsia="zh-CN"/>
              </w:rPr>
              <w:t xml:space="preserve"> </w:t>
            </w:r>
            <w:r w:rsidRPr="00E74D42">
              <w:t>as AI/</w:t>
            </w:r>
            <w:r w:rsidRPr="00E74D42">
              <w:rPr>
                <w:rFonts w:hint="eastAsia"/>
              </w:rPr>
              <w:t>ML</w:t>
            </w:r>
            <w:r w:rsidRPr="00E74D42">
              <w:t xml:space="preserve"> </w:t>
            </w:r>
            <w:r w:rsidRPr="00E74D42">
              <w:rPr>
                <w:rFonts w:hint="eastAsia"/>
              </w:rPr>
              <w:t>member</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02A53F11" w:rsidR="00AE710C" w:rsidRDefault="00AE710C" w:rsidP="00D33657">
            <w:pPr>
              <w:pStyle w:val="CRCoverPage"/>
              <w:spacing w:after="0"/>
              <w:ind w:left="100"/>
              <w:rPr>
                <w:noProof/>
              </w:rPr>
            </w:pPr>
            <w:r w:rsidRPr="00741DB0">
              <w:t xml:space="preserve">Huawei, </w:t>
            </w:r>
            <w:proofErr w:type="spellStart"/>
            <w:r w:rsidRPr="00741DB0">
              <w:t>Hisilicon</w:t>
            </w:r>
            <w:proofErr w:type="spellEnd"/>
            <w:r w:rsidRPr="00B2269C">
              <w:t>, KPN</w:t>
            </w:r>
            <w:r w:rsidR="00B2269C">
              <w:t xml:space="preserve"> N.V.</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0EE2855B" w:rsidR="00AE710C" w:rsidRDefault="00BA7768" w:rsidP="00D33657">
            <w:pPr>
              <w:pStyle w:val="CRCoverPage"/>
              <w:spacing w:after="0"/>
              <w:ind w:left="100"/>
              <w:rPr>
                <w:noProof/>
              </w:rPr>
            </w:pPr>
            <w:proofErr w:type="spellStart"/>
            <w:r>
              <w:t>AIML</w:t>
            </w:r>
            <w:r w:rsidR="0017057A">
              <w:t>_App</w:t>
            </w:r>
            <w:proofErr w:type="spellEnd"/>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77777777" w:rsidR="00AE710C" w:rsidRDefault="00085584" w:rsidP="00D33657">
            <w:pPr>
              <w:pStyle w:val="CRCoverPage"/>
              <w:spacing w:after="0"/>
              <w:ind w:left="100"/>
              <w:rPr>
                <w:noProof/>
              </w:rPr>
            </w:pPr>
            <w:r>
              <w:fldChar w:fldCharType="begin"/>
            </w:r>
            <w:r>
              <w:instrText xml:space="preserve"> DOCPROPERTY  ResDate  \* MERGEFORMAT </w:instrText>
            </w:r>
            <w:r>
              <w:fldChar w:fldCharType="separate"/>
            </w:r>
            <w:r w:rsidR="00AE710C">
              <w:rPr>
                <w:noProof/>
              </w:rPr>
              <w:t>2025</w:t>
            </w:r>
            <w:r>
              <w:rPr>
                <w:noProof/>
              </w:rPr>
              <w:fldChar w:fldCharType="end"/>
            </w:r>
            <w:r w:rsidR="00AE710C">
              <w:rPr>
                <w:noProof/>
              </w:rPr>
              <w:t>-01-31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77777777" w:rsidR="00AE710C" w:rsidRPr="00E74D42" w:rsidRDefault="00AE710C" w:rsidP="00D33657">
            <w:pPr>
              <w:pStyle w:val="CRCoverPage"/>
              <w:spacing w:after="0"/>
              <w:ind w:left="100" w:right="-609"/>
              <w:rPr>
                <w:b/>
                <w:noProof/>
              </w:rPr>
            </w:pPr>
            <w:r w:rsidRPr="00E74D42">
              <w:rPr>
                <w:b/>
              </w:rPr>
              <w:t>F</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624A55E1" w:rsidR="00AE710C" w:rsidRDefault="00085584" w:rsidP="00D33657">
            <w:pPr>
              <w:pStyle w:val="CRCoverPage"/>
              <w:spacing w:after="0"/>
              <w:ind w:left="100"/>
              <w:rPr>
                <w:noProof/>
              </w:rPr>
            </w:pPr>
            <w:r>
              <w:fldChar w:fldCharType="begin"/>
            </w:r>
            <w:r>
              <w:instrText xml:space="preserve"> DOCPROPERTY  Release  \* MERGEFORMAT </w:instrText>
            </w:r>
            <w:r>
              <w:fldChar w:fldCharType="separate"/>
            </w:r>
            <w:r w:rsidR="00AE710C">
              <w:rPr>
                <w:i/>
                <w:noProof/>
                <w:sz w:val="18"/>
              </w:rPr>
              <w:t>Rel-</w:t>
            </w:r>
            <w:r w:rsidR="009A14CD">
              <w:rPr>
                <w:i/>
                <w:noProof/>
                <w:sz w:val="18"/>
              </w:rPr>
              <w:t>19</w:t>
            </w:r>
            <w:r>
              <w:rPr>
                <w:i/>
                <w:noProof/>
                <w:sz w:val="18"/>
              </w:rPr>
              <w:fldChar w:fldCharType="end"/>
            </w:r>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09B1F5BD" w14:textId="77777777" w:rsidR="00AE710C" w:rsidRPr="00C472C7" w:rsidRDefault="00AE710C" w:rsidP="00AE710C">
            <w:pPr>
              <w:pStyle w:val="CRCoverPage"/>
              <w:spacing w:after="0"/>
              <w:rPr>
                <w:noProof/>
                <w:sz w:val="18"/>
                <w:szCs w:val="18"/>
                <w:lang w:eastAsia="zh-CN"/>
              </w:rPr>
            </w:pPr>
            <w:r w:rsidRPr="00C472C7">
              <w:rPr>
                <w:noProof/>
                <w:sz w:val="18"/>
                <w:szCs w:val="18"/>
                <w:lang w:eastAsia="zh-CN"/>
              </w:rPr>
              <w:t>In the existing TS,there are description about VAL client as AI/</w:t>
            </w:r>
            <w:r w:rsidRPr="00C472C7">
              <w:rPr>
                <w:rFonts w:hint="eastAsia"/>
                <w:noProof/>
                <w:sz w:val="18"/>
                <w:szCs w:val="18"/>
                <w:lang w:eastAsia="zh-CN"/>
              </w:rPr>
              <w:t>ML</w:t>
            </w:r>
            <w:r w:rsidRPr="00C472C7">
              <w:rPr>
                <w:noProof/>
                <w:sz w:val="18"/>
                <w:szCs w:val="18"/>
                <w:lang w:eastAsia="zh-CN"/>
              </w:rPr>
              <w:t xml:space="preserve"> </w:t>
            </w:r>
            <w:r w:rsidRPr="00C472C7">
              <w:rPr>
                <w:rFonts w:hint="eastAsia"/>
                <w:noProof/>
                <w:sz w:val="18"/>
                <w:szCs w:val="18"/>
                <w:lang w:eastAsia="zh-CN"/>
              </w:rPr>
              <w:t>member</w:t>
            </w:r>
            <w:r w:rsidRPr="00C472C7">
              <w:rPr>
                <w:noProof/>
                <w:sz w:val="18"/>
                <w:szCs w:val="18"/>
                <w:lang w:eastAsia="zh-CN"/>
              </w:rPr>
              <w:t xml:space="preserve"> </w:t>
            </w:r>
            <w:r w:rsidRPr="00C472C7">
              <w:rPr>
                <w:rFonts w:hint="eastAsia"/>
                <w:noProof/>
                <w:sz w:val="18"/>
                <w:szCs w:val="18"/>
                <w:lang w:eastAsia="zh-CN"/>
              </w:rPr>
              <w:t>for</w:t>
            </w:r>
            <w:r w:rsidRPr="00C472C7">
              <w:rPr>
                <w:noProof/>
                <w:sz w:val="18"/>
                <w:szCs w:val="18"/>
                <w:lang w:eastAsia="zh-CN"/>
              </w:rPr>
              <w:t xml:space="preserve"> </w:t>
            </w:r>
            <w:r w:rsidRPr="00C472C7">
              <w:rPr>
                <w:rFonts w:hint="eastAsia"/>
                <w:noProof/>
                <w:sz w:val="18"/>
                <w:szCs w:val="18"/>
                <w:lang w:eastAsia="zh-CN"/>
              </w:rPr>
              <w:t>some</w:t>
            </w:r>
            <w:r w:rsidRPr="00C472C7">
              <w:rPr>
                <w:noProof/>
                <w:sz w:val="18"/>
                <w:szCs w:val="18"/>
                <w:lang w:eastAsia="zh-CN"/>
              </w:rPr>
              <w:t xml:space="preserve"> </w:t>
            </w:r>
            <w:r w:rsidRPr="00C472C7">
              <w:rPr>
                <w:rFonts w:hint="eastAsia"/>
                <w:noProof/>
                <w:sz w:val="18"/>
                <w:szCs w:val="18"/>
                <w:lang w:eastAsia="zh-CN"/>
              </w:rPr>
              <w:t>AI</w:t>
            </w:r>
            <w:r w:rsidRPr="00C472C7">
              <w:rPr>
                <w:noProof/>
                <w:sz w:val="18"/>
                <w:szCs w:val="18"/>
                <w:lang w:eastAsia="zh-CN"/>
              </w:rPr>
              <w:t xml:space="preserve"> </w:t>
            </w:r>
            <w:r w:rsidRPr="00C472C7">
              <w:rPr>
                <w:rFonts w:hint="eastAsia"/>
                <w:noProof/>
                <w:sz w:val="18"/>
                <w:szCs w:val="18"/>
                <w:lang w:eastAsia="zh-CN"/>
              </w:rPr>
              <w:t>operation</w:t>
            </w:r>
            <w:r w:rsidRPr="00C472C7">
              <w:rPr>
                <w:noProof/>
                <w:sz w:val="18"/>
                <w:szCs w:val="18"/>
                <w:lang w:eastAsia="zh-CN"/>
              </w:rPr>
              <w:t xml:space="preserve"> acccording to</w:t>
            </w:r>
            <w:r w:rsidRPr="0042080A">
              <w:rPr>
                <w:noProof/>
                <w:sz w:val="18"/>
                <w:szCs w:val="18"/>
                <w:lang w:eastAsia="zh-CN"/>
              </w:rPr>
              <w:t xml:space="preserve"> data operations (data preparation and processing) performed by VAL clients in section 6.14,</w:t>
            </w:r>
            <w:r w:rsidRPr="00C472C7">
              <w:rPr>
                <w:noProof/>
                <w:sz w:val="18"/>
                <w:szCs w:val="18"/>
                <w:lang w:eastAsia="zh-CN"/>
              </w:rPr>
              <w:t xml:space="preserve"> the following description in 8.6.2:</w:t>
            </w:r>
          </w:p>
          <w:p w14:paraId="0B2D130E" w14:textId="77777777" w:rsidR="00AE710C" w:rsidRPr="0042080A" w:rsidRDefault="00AE710C" w:rsidP="00AE710C">
            <w:pPr>
              <w:pStyle w:val="3"/>
              <w:rPr>
                <w:i/>
                <w:iCs/>
                <w:noProof/>
                <w:sz w:val="18"/>
                <w:szCs w:val="18"/>
                <w:lang w:eastAsia="zh-CN"/>
              </w:rPr>
            </w:pPr>
            <w:bookmarkStart w:id="1" w:name="_Toc164779330"/>
            <w:bookmarkStart w:id="2" w:name="_Toc164779584"/>
            <w:bookmarkStart w:id="3" w:name="_Toc169945520"/>
            <w:bookmarkStart w:id="4" w:name="_Toc209997869"/>
            <w:r w:rsidRPr="0042080A">
              <w:rPr>
                <w:i/>
                <w:iCs/>
                <w:noProof/>
                <w:sz w:val="18"/>
                <w:szCs w:val="18"/>
                <w:lang w:eastAsia="zh-CN"/>
              </w:rPr>
              <w:t>“8.6.2</w:t>
            </w:r>
            <w:r w:rsidRPr="0042080A">
              <w:rPr>
                <w:i/>
                <w:iCs/>
                <w:noProof/>
                <w:sz w:val="18"/>
                <w:szCs w:val="18"/>
                <w:lang w:eastAsia="zh-CN"/>
              </w:rPr>
              <w:tab/>
              <w:t>Procedures for AI/ML task transfer</w:t>
            </w:r>
            <w:bookmarkEnd w:id="1"/>
            <w:bookmarkEnd w:id="2"/>
            <w:bookmarkEnd w:id="3"/>
            <w:bookmarkEnd w:id="4"/>
          </w:p>
          <w:p w14:paraId="5B40B533" w14:textId="77777777" w:rsidR="00AE710C" w:rsidRPr="0042080A" w:rsidRDefault="00AE710C" w:rsidP="00AE710C">
            <w:pPr>
              <w:rPr>
                <w:rFonts w:ascii="Arial" w:hAnsi="Arial"/>
                <w:i/>
                <w:iCs/>
                <w:noProof/>
                <w:sz w:val="18"/>
                <w:szCs w:val="18"/>
                <w:lang w:eastAsia="zh-CN"/>
              </w:rPr>
            </w:pPr>
            <w:r w:rsidRPr="0042080A">
              <w:rPr>
                <w:rFonts w:ascii="Arial" w:hAnsi="Arial"/>
                <w:i/>
                <w:iCs/>
                <w:noProof/>
                <w:sz w:val="18"/>
                <w:szCs w:val="18"/>
                <w:lang w:eastAsia="zh-CN"/>
              </w:rPr>
              <w:t xml:space="preserve">Due to various reasons (e.g., changes of available resource, changes of available time), an AI/ML member (e.g., AIMLE Client, </w:t>
            </w:r>
            <w:r w:rsidRPr="00741DB0">
              <w:rPr>
                <w:rFonts w:ascii="Arial" w:hAnsi="Arial"/>
                <w:i/>
                <w:iCs/>
                <w:noProof/>
                <w:sz w:val="18"/>
                <w:szCs w:val="18"/>
                <w:highlight w:val="yellow"/>
                <w:lang w:eastAsia="zh-CN"/>
              </w:rPr>
              <w:t>VAL Client</w:t>
            </w:r>
            <w:r w:rsidRPr="0042080A">
              <w:rPr>
                <w:rFonts w:ascii="Arial" w:hAnsi="Arial"/>
                <w:i/>
                <w:iCs/>
                <w:noProof/>
                <w:sz w:val="18"/>
                <w:szCs w:val="18"/>
                <w:lang w:eastAsia="zh-CN"/>
              </w:rPr>
              <w: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p>
          <w:p w14:paraId="5C744E27" w14:textId="77777777" w:rsidR="00AE710C" w:rsidRDefault="00AE710C" w:rsidP="00AE710C">
            <w:pPr>
              <w:rPr>
                <w:rFonts w:ascii="Arial" w:hAnsi="Arial"/>
                <w:noProof/>
                <w:sz w:val="18"/>
                <w:szCs w:val="18"/>
                <w:lang w:eastAsia="zh-CN"/>
              </w:rPr>
            </w:pPr>
            <w:r w:rsidRPr="0042080A">
              <w:rPr>
                <w:rFonts w:ascii="Arial" w:hAnsi="Arial"/>
                <w:noProof/>
                <w:sz w:val="18"/>
                <w:szCs w:val="18"/>
                <w:lang w:eastAsia="zh-CN"/>
              </w:rPr>
              <w:t xml:space="preserve">However, the description about how VAL client can be discovered and selected by AIMLE server is not clear. </w:t>
            </w:r>
          </w:p>
          <w:p w14:paraId="74E7254D" w14:textId="77777777" w:rsidR="00AE710C" w:rsidRPr="0042080A" w:rsidRDefault="00AE710C" w:rsidP="00AE710C">
            <w:pPr>
              <w:rPr>
                <w:rFonts w:ascii="Arial" w:hAnsi="Arial"/>
                <w:noProof/>
                <w:sz w:val="18"/>
                <w:szCs w:val="18"/>
                <w:lang w:eastAsia="zh-CN"/>
              </w:rPr>
            </w:pPr>
            <w:r>
              <w:rPr>
                <w:rFonts w:ascii="Arial" w:hAnsi="Arial"/>
                <w:noProof/>
                <w:sz w:val="18"/>
                <w:szCs w:val="18"/>
                <w:lang w:eastAsia="zh-CN"/>
              </w:rPr>
              <w:t>To solve the above issue,the following approach is suggested:</w:t>
            </w:r>
          </w:p>
          <w:p w14:paraId="25E618FC" w14:textId="628EF3D5" w:rsidR="00AE710C" w:rsidRPr="00C472C7" w:rsidRDefault="00AE710C" w:rsidP="00AE710C">
            <w:pPr>
              <w:pStyle w:val="CRCoverPage"/>
              <w:spacing w:after="0"/>
              <w:rPr>
                <w:noProof/>
                <w:sz w:val="18"/>
                <w:szCs w:val="18"/>
                <w:lang w:eastAsia="zh-CN"/>
              </w:rPr>
            </w:pPr>
            <w:r>
              <w:rPr>
                <w:noProof/>
                <w:sz w:val="18"/>
                <w:szCs w:val="18"/>
                <w:lang w:eastAsia="zh-CN"/>
              </w:rPr>
              <w:t>Although it is decribed in 5.2.1, t</w:t>
            </w:r>
            <w:r w:rsidRPr="0092500F">
              <w:rPr>
                <w:noProof/>
                <w:sz w:val="18"/>
                <w:szCs w:val="18"/>
                <w:lang w:eastAsia="zh-CN"/>
              </w:rPr>
              <w:t>he AIMLE client provides functionality to the VAL client(s) over AIML-C reference point</w:t>
            </w:r>
            <w:r>
              <w:rPr>
                <w:noProof/>
                <w:sz w:val="18"/>
                <w:szCs w:val="18"/>
                <w:lang w:eastAsia="zh-CN"/>
              </w:rPr>
              <w:t xml:space="preserve"> ,it should be  also possible</w:t>
            </w:r>
            <w:r>
              <w:rPr>
                <w:rFonts w:hint="eastAsia"/>
                <w:noProof/>
                <w:sz w:val="18"/>
                <w:szCs w:val="18"/>
                <w:lang w:eastAsia="zh-CN"/>
              </w:rPr>
              <w:t xml:space="preserve"> </w:t>
            </w:r>
            <w:r>
              <w:rPr>
                <w:noProof/>
                <w:sz w:val="18"/>
                <w:szCs w:val="18"/>
                <w:lang w:eastAsia="zh-CN"/>
              </w:rPr>
              <w:t xml:space="preserve">that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 xml:space="preserve">  can be impleme</w:t>
            </w:r>
            <w:r>
              <w:rPr>
                <w:rFonts w:hint="eastAsia"/>
                <w:noProof/>
                <w:sz w:val="18"/>
                <w:szCs w:val="18"/>
                <w:lang w:eastAsia="zh-CN"/>
              </w:rPr>
              <w:t>nted</w:t>
            </w:r>
            <w:r>
              <w:rPr>
                <w:noProof/>
                <w:sz w:val="18"/>
                <w:szCs w:val="18"/>
                <w:lang w:eastAsia="zh-CN"/>
              </w:rPr>
              <w:t xml:space="preserve"> </w:t>
            </w:r>
            <w:r>
              <w:rPr>
                <w:rFonts w:hint="eastAsia"/>
                <w:noProof/>
                <w:sz w:val="18"/>
                <w:szCs w:val="18"/>
                <w:lang w:eastAsia="zh-CN"/>
              </w:rPr>
              <w:t>by</w:t>
            </w:r>
            <w:r>
              <w:rPr>
                <w:noProof/>
                <w:sz w:val="18"/>
                <w:szCs w:val="18"/>
                <w:lang w:eastAsia="zh-CN"/>
              </w:rPr>
              <w:t xml:space="preserve"> VAL client. Thus, VAL client</w:t>
            </w:r>
            <w:r>
              <w:rPr>
                <w:rFonts w:hint="eastAsia"/>
                <w:noProof/>
                <w:sz w:val="18"/>
                <w:szCs w:val="18"/>
                <w:lang w:eastAsia="zh-CN"/>
              </w:rPr>
              <w:t>s</w:t>
            </w:r>
            <w:r>
              <w:rPr>
                <w:noProof/>
                <w:sz w:val="18"/>
                <w:szCs w:val="18"/>
                <w:lang w:eastAsia="zh-CN"/>
              </w:rPr>
              <w:t xml:space="preserve"> </w:t>
            </w:r>
            <w:r>
              <w:rPr>
                <w:rFonts w:hint="eastAsia"/>
                <w:noProof/>
                <w:sz w:val="18"/>
                <w:szCs w:val="18"/>
                <w:lang w:eastAsia="zh-CN"/>
              </w:rPr>
              <w:t>which</w:t>
            </w:r>
            <w:r>
              <w:rPr>
                <w:noProof/>
                <w:sz w:val="18"/>
                <w:szCs w:val="18"/>
                <w:lang w:eastAsia="zh-CN"/>
              </w:rPr>
              <w:t xml:space="preserve"> </w:t>
            </w:r>
            <w:r>
              <w:rPr>
                <w:rFonts w:hint="eastAsia"/>
                <w:noProof/>
                <w:sz w:val="18"/>
                <w:szCs w:val="18"/>
                <w:lang w:eastAsia="zh-CN"/>
              </w:rPr>
              <w:t>intergrate</w:t>
            </w:r>
            <w:r>
              <w:rPr>
                <w:noProof/>
                <w:sz w:val="18"/>
                <w:szCs w:val="18"/>
                <w:lang w:eastAsia="zh-CN"/>
              </w:rPr>
              <w:t xml:space="preserve">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clients</w:t>
            </w:r>
            <w:r>
              <w:rPr>
                <w:noProof/>
                <w:sz w:val="18"/>
                <w:szCs w:val="18"/>
                <w:lang w:eastAsia="zh-CN"/>
              </w:rPr>
              <w:t xml:space="preserve"> can supported all the functions required </w:t>
            </w:r>
            <w:r>
              <w:rPr>
                <w:rFonts w:hint="eastAsia"/>
                <w:noProof/>
                <w:sz w:val="18"/>
                <w:szCs w:val="18"/>
                <w:lang w:eastAsia="zh-CN"/>
              </w:rPr>
              <w:t>for</w:t>
            </w:r>
            <w:r>
              <w:rPr>
                <w:noProof/>
                <w:sz w:val="18"/>
                <w:szCs w:val="18"/>
                <w:lang w:eastAsia="zh-CN"/>
              </w:rPr>
              <w:t xml:space="preserve"> </w:t>
            </w:r>
            <w:r>
              <w:rPr>
                <w:rFonts w:hint="eastAsia"/>
                <w:noProof/>
                <w:sz w:val="18"/>
                <w:szCs w:val="18"/>
                <w:lang w:eastAsia="zh-CN"/>
              </w:rPr>
              <w:t>being</w:t>
            </w:r>
            <w:r>
              <w:rPr>
                <w:noProof/>
                <w:sz w:val="18"/>
                <w:szCs w:val="18"/>
                <w:lang w:eastAsia="zh-CN"/>
              </w:rPr>
              <w:t xml:space="preserve"> </w:t>
            </w:r>
            <w:r>
              <w:rPr>
                <w:rFonts w:hint="eastAsia"/>
                <w:noProof/>
                <w:sz w:val="18"/>
                <w:szCs w:val="18"/>
                <w:lang w:eastAsia="zh-CN"/>
              </w:rPr>
              <w:t>discovered</w:t>
            </w:r>
            <w:r>
              <w:rPr>
                <w:noProof/>
                <w:sz w:val="18"/>
                <w:szCs w:val="18"/>
                <w:lang w:eastAsia="zh-CN"/>
              </w:rPr>
              <w:t xml:space="preserve"> </w:t>
            </w:r>
            <w:r>
              <w:rPr>
                <w:rFonts w:hint="eastAsia"/>
                <w:noProof/>
                <w:sz w:val="18"/>
                <w:szCs w:val="18"/>
                <w:lang w:eastAsia="zh-CN"/>
              </w:rPr>
              <w:t>and</w:t>
            </w:r>
            <w:r>
              <w:rPr>
                <w:noProof/>
                <w:sz w:val="18"/>
                <w:szCs w:val="18"/>
                <w:lang w:eastAsia="zh-CN"/>
              </w:rPr>
              <w:t xml:space="preserve"> </w:t>
            </w:r>
            <w:r>
              <w:rPr>
                <w:rFonts w:hint="eastAsia"/>
                <w:noProof/>
                <w:sz w:val="18"/>
                <w:szCs w:val="18"/>
                <w:lang w:eastAsia="zh-CN"/>
              </w:rPr>
              <w:t>selected</w:t>
            </w:r>
            <w:r>
              <w:rPr>
                <w:noProof/>
                <w:sz w:val="18"/>
                <w:szCs w:val="18"/>
                <w:lang w:eastAsia="zh-CN"/>
              </w:rPr>
              <w:t xml:space="preserve"> </w:t>
            </w:r>
            <w:r>
              <w:rPr>
                <w:rFonts w:hint="eastAsia"/>
                <w:noProof/>
                <w:sz w:val="18"/>
                <w:szCs w:val="18"/>
                <w:lang w:eastAsia="zh-CN"/>
              </w:rPr>
              <w:t>as</w:t>
            </w:r>
            <w:r>
              <w:rPr>
                <w:noProof/>
                <w:sz w:val="18"/>
                <w:szCs w:val="18"/>
                <w:lang w:eastAsia="zh-CN"/>
              </w:rPr>
              <w:t xml:space="preserve"> AI/ML </w:t>
            </w:r>
            <w:r>
              <w:rPr>
                <w:rFonts w:hint="eastAsia"/>
                <w:noProof/>
                <w:sz w:val="18"/>
                <w:szCs w:val="18"/>
                <w:lang w:eastAsia="zh-CN"/>
              </w:rPr>
              <w:t>task</w:t>
            </w:r>
            <w:r>
              <w:rPr>
                <w:noProof/>
                <w:sz w:val="18"/>
                <w:szCs w:val="18"/>
                <w:lang w:eastAsia="zh-CN"/>
              </w:rPr>
              <w:t xml:space="preserve"> member e.g.,  to make registration for been discovered </w:t>
            </w:r>
            <w:r>
              <w:rPr>
                <w:rFonts w:hint="eastAsia"/>
                <w:noProof/>
                <w:sz w:val="18"/>
                <w:szCs w:val="18"/>
                <w:lang w:eastAsia="zh-CN"/>
              </w:rPr>
              <w:t>by</w:t>
            </w:r>
            <w:r>
              <w:rPr>
                <w:noProof/>
                <w:sz w:val="18"/>
                <w:szCs w:val="18"/>
                <w:lang w:eastAsia="zh-CN"/>
              </w:rPr>
              <w:t xml:space="preserve"> </w:t>
            </w:r>
            <w:r>
              <w:rPr>
                <w:rFonts w:hint="eastAsia"/>
                <w:noProof/>
                <w:sz w:val="18"/>
                <w:szCs w:val="18"/>
                <w:lang w:eastAsia="zh-CN"/>
              </w:rPr>
              <w:t>acting</w:t>
            </w:r>
            <w:r>
              <w:rPr>
                <w:noProof/>
                <w:sz w:val="18"/>
                <w:szCs w:val="18"/>
                <w:lang w:eastAsia="zh-CN"/>
              </w:rPr>
              <w:t xml:space="preserve"> </w:t>
            </w:r>
            <w:r>
              <w:rPr>
                <w:rFonts w:hint="eastAsia"/>
                <w:noProof/>
                <w:sz w:val="18"/>
                <w:szCs w:val="18"/>
                <w:lang w:eastAsia="zh-CN"/>
              </w:rPr>
              <w:t>as</w:t>
            </w:r>
            <w:r>
              <w:rPr>
                <w:noProof/>
                <w:sz w:val="18"/>
                <w:szCs w:val="18"/>
                <w:lang w:eastAsia="zh-CN"/>
              </w:rPr>
              <w:t xml:space="preserve">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w:t>
            </w: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0C435" w14:textId="77777777" w:rsidR="00AE710C" w:rsidRPr="006E38B0" w:rsidRDefault="00AE710C" w:rsidP="00AE710C">
            <w:pPr>
              <w:pStyle w:val="CRCoverPage"/>
              <w:numPr>
                <w:ilvl w:val="0"/>
                <w:numId w:val="15"/>
              </w:numPr>
              <w:spacing w:after="0"/>
              <w:rPr>
                <w:noProof/>
                <w:sz w:val="18"/>
                <w:szCs w:val="18"/>
                <w:lang w:eastAsia="zh-CN"/>
              </w:rPr>
            </w:pPr>
            <w:r w:rsidRPr="006E38B0">
              <w:rPr>
                <w:rFonts w:hint="eastAsia"/>
                <w:noProof/>
                <w:sz w:val="18"/>
                <w:szCs w:val="18"/>
                <w:lang w:eastAsia="zh-CN"/>
              </w:rPr>
              <w:t>Adding</w:t>
            </w:r>
            <w:r w:rsidRPr="006E38B0">
              <w:rPr>
                <w:noProof/>
                <w:sz w:val="18"/>
                <w:szCs w:val="18"/>
                <w:lang w:eastAsia="zh-CN"/>
              </w:rPr>
              <w:t xml:space="preserve"> </w:t>
            </w:r>
            <w:r w:rsidRPr="006E38B0">
              <w:rPr>
                <w:rFonts w:hint="eastAsia"/>
                <w:noProof/>
                <w:sz w:val="18"/>
                <w:szCs w:val="18"/>
                <w:lang w:eastAsia="zh-CN"/>
              </w:rPr>
              <w:t>a</w:t>
            </w:r>
            <w:r w:rsidRPr="006E38B0">
              <w:rPr>
                <w:noProof/>
                <w:sz w:val="18"/>
                <w:szCs w:val="18"/>
                <w:lang w:eastAsia="zh-CN"/>
              </w:rPr>
              <w:t xml:space="preserve"> </w:t>
            </w:r>
            <w:r w:rsidRPr="006E38B0">
              <w:rPr>
                <w:rFonts w:hint="eastAsia"/>
                <w:noProof/>
                <w:sz w:val="18"/>
                <w:szCs w:val="18"/>
                <w:lang w:eastAsia="zh-CN"/>
              </w:rPr>
              <w:t>note</w:t>
            </w:r>
            <w:r w:rsidRPr="006E38B0">
              <w:rPr>
                <w:noProof/>
                <w:sz w:val="18"/>
                <w:szCs w:val="18"/>
                <w:lang w:eastAsia="zh-CN"/>
              </w:rPr>
              <w:t xml:space="preserve"> </w:t>
            </w:r>
            <w:r w:rsidRPr="006E38B0">
              <w:rPr>
                <w:rFonts w:hint="eastAsia"/>
                <w:noProof/>
                <w:sz w:val="18"/>
                <w:szCs w:val="18"/>
                <w:lang w:eastAsia="zh-CN"/>
              </w:rPr>
              <w:t>in</w:t>
            </w:r>
            <w:r w:rsidRPr="006E38B0">
              <w:rPr>
                <w:noProof/>
                <w:sz w:val="18"/>
                <w:szCs w:val="18"/>
                <w:lang w:eastAsia="zh-CN"/>
              </w:rPr>
              <w:t xml:space="preserve"> 5.2.1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capture</w:t>
            </w:r>
            <w:r w:rsidRPr="006E38B0">
              <w:rPr>
                <w:noProof/>
                <w:sz w:val="18"/>
                <w:szCs w:val="18"/>
                <w:lang w:eastAsia="zh-CN"/>
              </w:rPr>
              <w:t xml:space="preserve"> </w:t>
            </w:r>
            <w:r w:rsidRPr="006E38B0">
              <w:rPr>
                <w:rFonts w:hint="eastAsia"/>
                <w:noProof/>
                <w:sz w:val="18"/>
                <w:szCs w:val="18"/>
                <w:lang w:eastAsia="zh-CN"/>
              </w:rPr>
              <w:t>the</w:t>
            </w:r>
            <w:r w:rsidRPr="006E38B0">
              <w:rPr>
                <w:noProof/>
                <w:sz w:val="18"/>
                <w:szCs w:val="18"/>
                <w:lang w:eastAsia="zh-CN"/>
              </w:rPr>
              <w:t xml:space="preserve"> approach of AIMLE client been implemented as part o</w:t>
            </w:r>
            <w:r w:rsidRPr="006E38B0">
              <w:rPr>
                <w:rFonts w:hint="eastAsia"/>
                <w:noProof/>
                <w:sz w:val="18"/>
                <w:szCs w:val="18"/>
                <w:lang w:eastAsia="zh-CN"/>
              </w:rPr>
              <w:t>f</w:t>
            </w:r>
            <w:r w:rsidRPr="006E38B0">
              <w:rPr>
                <w:noProof/>
                <w:sz w:val="18"/>
                <w:szCs w:val="18"/>
                <w:lang w:eastAsia="zh-CN"/>
              </w:rPr>
              <w:t xml:space="preserve"> VAL client.</w:t>
            </w:r>
          </w:p>
          <w:p w14:paraId="7CB3D368" w14:textId="77777777" w:rsidR="00AE710C" w:rsidRPr="006E38B0" w:rsidRDefault="00AE710C" w:rsidP="00AE710C">
            <w:pPr>
              <w:pStyle w:val="CRCoverPage"/>
              <w:numPr>
                <w:ilvl w:val="0"/>
                <w:numId w:val="15"/>
              </w:numPr>
              <w:spacing w:after="0"/>
              <w:rPr>
                <w:noProof/>
                <w:sz w:val="18"/>
                <w:szCs w:val="18"/>
                <w:lang w:eastAsia="zh-CN"/>
              </w:rPr>
            </w:pPr>
            <w:r w:rsidRPr="006E38B0">
              <w:rPr>
                <w:rFonts w:hint="eastAsia"/>
                <w:noProof/>
                <w:sz w:val="18"/>
                <w:szCs w:val="18"/>
                <w:lang w:eastAsia="zh-CN"/>
              </w:rPr>
              <w:t>C</w:t>
            </w:r>
            <w:r w:rsidRPr="006E38B0">
              <w:rPr>
                <w:noProof/>
                <w:sz w:val="18"/>
                <w:szCs w:val="18"/>
                <w:lang w:eastAsia="zh-CN"/>
              </w:rPr>
              <w:t xml:space="preserve">orrecting the un-exsting case about VAL server discove rthe AIMLE client, and </w:t>
            </w:r>
            <w:r w:rsidRPr="006E38B0">
              <w:rPr>
                <w:rFonts w:hint="eastAsia"/>
                <w:noProof/>
                <w:sz w:val="18"/>
                <w:szCs w:val="18"/>
                <w:lang w:eastAsia="zh-CN"/>
              </w:rPr>
              <w:t>Add</w:t>
            </w:r>
            <w:r w:rsidRPr="006E38B0">
              <w:rPr>
                <w:noProof/>
                <w:sz w:val="18"/>
                <w:szCs w:val="18"/>
                <w:lang w:eastAsia="zh-CN"/>
              </w:rPr>
              <w:t xml:space="preserve"> </w:t>
            </w:r>
            <w:r w:rsidRPr="006E38B0">
              <w:rPr>
                <w:rFonts w:hint="eastAsia"/>
                <w:noProof/>
                <w:sz w:val="18"/>
                <w:szCs w:val="18"/>
                <w:lang w:eastAsia="zh-CN"/>
              </w:rPr>
              <w:t>some</w:t>
            </w:r>
            <w:r w:rsidRPr="006E38B0">
              <w:rPr>
                <w:noProof/>
                <w:sz w:val="18"/>
                <w:szCs w:val="18"/>
                <w:lang w:eastAsia="zh-CN"/>
              </w:rPr>
              <w:t xml:space="preserve"> </w:t>
            </w:r>
            <w:r w:rsidRPr="006E38B0">
              <w:rPr>
                <w:rFonts w:hint="eastAsia"/>
                <w:noProof/>
                <w:sz w:val="18"/>
                <w:szCs w:val="18"/>
                <w:lang w:eastAsia="zh-CN"/>
              </w:rPr>
              <w:t>text</w:t>
            </w:r>
            <w:r w:rsidRPr="006E38B0">
              <w:rPr>
                <w:noProof/>
                <w:sz w:val="18"/>
                <w:szCs w:val="18"/>
                <w:lang w:eastAsia="zh-CN"/>
              </w:rPr>
              <w:t xml:space="preserve"> </w:t>
            </w:r>
            <w:r w:rsidRPr="006E38B0">
              <w:rPr>
                <w:rFonts w:hint="eastAsia"/>
                <w:noProof/>
                <w:sz w:val="18"/>
                <w:szCs w:val="18"/>
                <w:lang w:eastAsia="zh-CN"/>
              </w:rPr>
              <w:t>about</w:t>
            </w:r>
            <w:r w:rsidRPr="006E38B0">
              <w:rPr>
                <w:noProof/>
                <w:sz w:val="18"/>
                <w:szCs w:val="18"/>
                <w:lang w:eastAsia="zh-CN"/>
              </w:rPr>
              <w:t xml:space="preserve"> </w:t>
            </w:r>
            <w:r w:rsidRPr="006E38B0">
              <w:rPr>
                <w:rFonts w:hint="eastAsia"/>
                <w:noProof/>
                <w:sz w:val="18"/>
                <w:szCs w:val="18"/>
                <w:lang w:eastAsia="zh-CN"/>
              </w:rPr>
              <w:t>how</w:t>
            </w:r>
            <w:r w:rsidRPr="006E38B0">
              <w:rPr>
                <w:noProof/>
                <w:sz w:val="18"/>
                <w:szCs w:val="18"/>
                <w:lang w:eastAsia="zh-CN"/>
              </w:rPr>
              <w:t xml:space="preserve">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support</w:t>
            </w:r>
            <w:r w:rsidRPr="006E38B0">
              <w:rPr>
                <w:noProof/>
                <w:sz w:val="18"/>
                <w:szCs w:val="18"/>
                <w:lang w:eastAsia="zh-CN"/>
              </w:rPr>
              <w:t xml:space="preserve"> </w:t>
            </w:r>
            <w:r w:rsidRPr="006E38B0">
              <w:rPr>
                <w:rFonts w:hint="eastAsia"/>
                <w:noProof/>
                <w:sz w:val="18"/>
                <w:szCs w:val="18"/>
                <w:lang w:eastAsia="zh-CN"/>
              </w:rPr>
              <w:t>VAL</w:t>
            </w:r>
            <w:r w:rsidRPr="006E38B0">
              <w:rPr>
                <w:noProof/>
                <w:sz w:val="18"/>
                <w:szCs w:val="18"/>
                <w:lang w:eastAsia="zh-CN"/>
              </w:rPr>
              <w:t xml:space="preserve"> </w:t>
            </w:r>
            <w:r w:rsidRPr="006E38B0">
              <w:rPr>
                <w:rFonts w:hint="eastAsia"/>
                <w:noProof/>
                <w:sz w:val="18"/>
                <w:szCs w:val="18"/>
                <w:lang w:eastAsia="zh-CN"/>
              </w:rPr>
              <w:t>client</w:t>
            </w:r>
            <w:r w:rsidRPr="006E38B0">
              <w:rPr>
                <w:noProof/>
                <w:sz w:val="18"/>
                <w:szCs w:val="18"/>
                <w:lang w:eastAsia="zh-CN"/>
              </w:rPr>
              <w:t xml:space="preserve"> </w:t>
            </w:r>
            <w:r w:rsidRPr="006E38B0">
              <w:rPr>
                <w:rFonts w:hint="eastAsia"/>
                <w:noProof/>
                <w:sz w:val="18"/>
                <w:szCs w:val="18"/>
                <w:lang w:eastAsia="zh-CN"/>
              </w:rPr>
              <w:t>discovery</w:t>
            </w:r>
            <w:r w:rsidRPr="006E38B0">
              <w:rPr>
                <w:noProof/>
                <w:sz w:val="18"/>
                <w:szCs w:val="18"/>
                <w:lang w:eastAsia="zh-CN"/>
              </w:rPr>
              <w:t xml:space="preserve"> in 6.7</w:t>
            </w:r>
            <w:r w:rsidRPr="006E38B0">
              <w:rPr>
                <w:rFonts w:hint="eastAsia"/>
                <w:noProof/>
                <w:sz w:val="18"/>
                <w:szCs w:val="18"/>
                <w:lang w:eastAsia="zh-CN"/>
              </w:rPr>
              <w:t>.</w:t>
            </w:r>
          </w:p>
          <w:p w14:paraId="614C11AC" w14:textId="19C238CA" w:rsidR="00AE710C" w:rsidRPr="006E38B0" w:rsidRDefault="00AE710C" w:rsidP="00AE710C">
            <w:pPr>
              <w:pStyle w:val="CRCoverPage"/>
              <w:numPr>
                <w:ilvl w:val="0"/>
                <w:numId w:val="15"/>
              </w:numPr>
              <w:spacing w:after="0"/>
              <w:rPr>
                <w:noProof/>
                <w:sz w:val="18"/>
                <w:szCs w:val="18"/>
                <w:lang w:eastAsia="zh-CN"/>
              </w:rPr>
            </w:pPr>
            <w:r>
              <w:rPr>
                <w:rFonts w:hint="eastAsia"/>
                <w:noProof/>
                <w:sz w:val="18"/>
                <w:szCs w:val="18"/>
                <w:lang w:eastAsia="zh-CN"/>
              </w:rPr>
              <w:t>T</w:t>
            </w:r>
            <w:r>
              <w:rPr>
                <w:noProof/>
                <w:sz w:val="18"/>
                <w:szCs w:val="18"/>
                <w:lang w:eastAsia="zh-CN"/>
              </w:rPr>
              <w:t>here is no any interafce between VAL server and a seperated AIMLE client entity to support the potential AI/</w:t>
            </w:r>
            <w:r>
              <w:rPr>
                <w:rFonts w:hint="eastAsia"/>
                <w:noProof/>
                <w:sz w:val="18"/>
                <w:szCs w:val="18"/>
                <w:lang w:eastAsia="zh-CN"/>
              </w:rPr>
              <w:t>ML</w:t>
            </w:r>
            <w:r>
              <w:rPr>
                <w:noProof/>
                <w:sz w:val="18"/>
                <w:szCs w:val="18"/>
                <w:lang w:eastAsia="zh-CN"/>
              </w:rPr>
              <w:t xml:space="preserve"> task operation requested by VAL server following AIMLE client selection. So rewording the description of </w:t>
            </w:r>
            <w:r w:rsidRPr="00FC5C11">
              <w:rPr>
                <w:noProof/>
                <w:sz w:val="18"/>
                <w:szCs w:val="18"/>
                <w:lang w:eastAsia="zh-CN"/>
              </w:rPr>
              <w:t xml:space="preserve">6.12 to make </w:t>
            </w:r>
            <w:r w:rsidRPr="00FC5C11">
              <w:rPr>
                <w:rFonts w:hint="eastAsia"/>
                <w:noProof/>
                <w:sz w:val="18"/>
                <w:szCs w:val="18"/>
                <w:lang w:eastAsia="zh-CN"/>
              </w:rPr>
              <w:t>it</w:t>
            </w:r>
            <w:r w:rsidRPr="00FC5C11">
              <w:rPr>
                <w:noProof/>
                <w:sz w:val="18"/>
                <w:szCs w:val="18"/>
                <w:lang w:eastAsia="zh-CN"/>
              </w:rPr>
              <w:t xml:space="preserve"> linked to </w:t>
            </w:r>
            <w:r>
              <w:rPr>
                <w:noProof/>
                <w:sz w:val="18"/>
                <w:szCs w:val="18"/>
                <w:lang w:eastAsia="zh-CN"/>
              </w:rPr>
              <w:t>VAL client intergaration case.</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FE45DC" w14:textId="5C1FF71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FL</w:t>
            </w:r>
            <w:r>
              <w:rPr>
                <w:noProof/>
                <w:lang w:eastAsia="zh-CN"/>
              </w:rPr>
              <w:t xml:space="preserve"> </w:t>
            </w:r>
            <w:r>
              <w:rPr>
                <w:rFonts w:hint="eastAsia"/>
                <w:noProof/>
                <w:lang w:eastAsia="zh-CN"/>
              </w:rPr>
              <w:t>member</w:t>
            </w:r>
            <w:r>
              <w:rPr>
                <w:noProof/>
                <w:lang w:eastAsia="zh-CN"/>
              </w:rPr>
              <w:t xml:space="preserve"> </w:t>
            </w:r>
            <w:r>
              <w:rPr>
                <w:rFonts w:hint="eastAsia"/>
                <w:noProof/>
                <w:lang w:eastAsia="zh-CN"/>
              </w:rPr>
              <w:t>registration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0DFA5108" w:rsidR="00AE710C" w:rsidRDefault="00AE710C" w:rsidP="00AE710C">
            <w:pPr>
              <w:pStyle w:val="CRCoverPage"/>
              <w:spacing w:after="0"/>
              <w:rPr>
                <w:noProof/>
              </w:rPr>
            </w:pPr>
            <w:r>
              <w:rPr>
                <w:noProof/>
                <w:lang w:eastAsia="zh-CN"/>
              </w:rPr>
              <w:t>5.2, 5.2.1, 6.7, 6.12</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048293A6" w:rsidR="00DD7DDF" w:rsidRDefault="0042080A" w:rsidP="0042080A">
      <w:pPr>
        <w:rPr>
          <w:lang w:eastAsia="zh-CN"/>
        </w:rPr>
      </w:pPr>
      <w:r>
        <w:rPr>
          <w:rFonts w:hint="eastAsia"/>
          <w:lang w:eastAsia="zh-CN"/>
        </w:rPr>
        <w:lastRenderedPageBreak/>
        <w:t>*</w:t>
      </w:r>
      <w:r>
        <w:rPr>
          <w:lang w:eastAsia="zh-CN"/>
        </w:rPr>
        <w:t>*****************************Begin of the change</w:t>
      </w:r>
      <w:r w:rsidR="001B62DD">
        <w:rPr>
          <w:lang w:eastAsia="zh-CN"/>
        </w:rPr>
        <w:t>s</w:t>
      </w:r>
      <w:r>
        <w:rPr>
          <w:lang w:eastAsia="zh-CN"/>
        </w:rPr>
        <w:t>**********************************</w:t>
      </w:r>
    </w:p>
    <w:p w14:paraId="284492CD" w14:textId="77777777" w:rsidR="0042080A" w:rsidRDefault="0042080A" w:rsidP="0042080A">
      <w:pPr>
        <w:pStyle w:val="2"/>
        <w:rPr>
          <w:lang w:val="en-IN"/>
        </w:rPr>
      </w:pPr>
      <w:bookmarkStart w:id="5" w:name="_Toc160785321"/>
      <w:bookmarkStart w:id="6" w:name="_Toc164779126"/>
      <w:bookmarkStart w:id="7" w:name="_Toc164779380"/>
      <w:bookmarkStart w:id="8" w:name="_Toc169945276"/>
      <w:bookmarkStart w:id="9" w:name="_Toc209997761"/>
      <w:r>
        <w:rPr>
          <w:lang w:val="en-IN"/>
        </w:rPr>
        <w:t>5.2</w:t>
      </w:r>
      <w:r>
        <w:rPr>
          <w:lang w:val="en-IN"/>
        </w:rPr>
        <w:tab/>
        <w:t>Application enablement architecture</w:t>
      </w:r>
      <w:bookmarkEnd w:id="5"/>
      <w:bookmarkEnd w:id="6"/>
      <w:bookmarkEnd w:id="7"/>
      <w:bookmarkEnd w:id="8"/>
      <w:bookmarkEnd w:id="9"/>
    </w:p>
    <w:p w14:paraId="69C08070" w14:textId="77777777" w:rsidR="0042080A" w:rsidRDefault="0042080A" w:rsidP="0042080A">
      <w:pPr>
        <w:pStyle w:val="3"/>
        <w:rPr>
          <w:lang w:val="en-US" w:eastAsia="zh-CN"/>
        </w:rPr>
      </w:pPr>
      <w:bookmarkStart w:id="10" w:name="_Toc164779127"/>
      <w:bookmarkStart w:id="11" w:name="_Toc164779381"/>
      <w:bookmarkStart w:id="12" w:name="_Toc169945277"/>
      <w:bookmarkStart w:id="13" w:name="_Toc209997762"/>
      <w:r>
        <w:rPr>
          <w:lang w:val="en-US" w:eastAsia="zh-CN"/>
        </w:rPr>
        <w:t>5.2.1</w:t>
      </w:r>
      <w:r>
        <w:rPr>
          <w:lang w:val="en-US" w:eastAsia="zh-CN"/>
        </w:rPr>
        <w:tab/>
        <w:t>On-Network AIML Enablement (AIMLE) Functional Architecture</w:t>
      </w:r>
      <w:bookmarkEnd w:id="10"/>
      <w:bookmarkEnd w:id="11"/>
      <w:bookmarkEnd w:id="12"/>
      <w:bookmarkEnd w:id="13"/>
    </w:p>
    <w:p w14:paraId="190C2AD9" w14:textId="77777777" w:rsidR="0042080A" w:rsidRDefault="0042080A" w:rsidP="0042080A">
      <w:pPr>
        <w:pStyle w:val="TH"/>
        <w:rPr>
          <w:lang w:eastAsia="zh-CN"/>
        </w:rPr>
      </w:pPr>
      <w:r>
        <w:object w:dxaOrig="12212" w:dyaOrig="4591" w14:anchorId="731FD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81.15pt" o:ole="">
            <v:imagedata r:id="rId13" o:title=""/>
          </v:shape>
          <o:OLEObject Type="Embed" ProgID="Visio.Drawing.15" ShapeID="_x0000_i1025" DrawAspect="Content" ObjectID="_1832495839" r:id="rId14"/>
        </w:object>
      </w:r>
    </w:p>
    <w:p w14:paraId="02D4785D" w14:textId="77777777" w:rsidR="0042080A" w:rsidRDefault="0042080A" w:rsidP="0042080A">
      <w:pPr>
        <w:pStyle w:val="TF"/>
      </w:pPr>
      <w:r>
        <w:t>Figure 5.2.1-1: On-network AIMLE functional model</w:t>
      </w:r>
    </w:p>
    <w:p w14:paraId="2C1A3DBC" w14:textId="77777777" w:rsidR="0042080A" w:rsidRDefault="0042080A" w:rsidP="0042080A">
      <w:pPr>
        <w:spacing w:after="160" w:line="252" w:lineRule="auto"/>
        <w:rPr>
          <w:iCs/>
          <w:spacing w:val="2"/>
          <w:lang w:eastAsia="zh-CN"/>
        </w:rPr>
      </w:pPr>
      <w:r>
        <w:rPr>
          <w:iCs/>
          <w:spacing w:val="2"/>
          <w:lang w:eastAsia="zh-CN"/>
        </w:rPr>
        <w:t>Figure 5</w:t>
      </w:r>
      <w:r>
        <w:rPr>
          <w:lang w:eastAsia="zh-CN"/>
        </w:rPr>
        <w:t>.2.1-1</w:t>
      </w:r>
      <w:r>
        <w:rPr>
          <w:iCs/>
          <w:spacing w:val="2"/>
          <w:lang w:eastAsia="zh-CN"/>
        </w:rPr>
        <w:t xml:space="preserve"> illustrates the on-network functional model of AIMLE. In the vertical application layer, the VAL client communicates with the VAL server over VAL-UU reference point. VAL-UU supports both unicast and multicast delivery modes. The AIMLE functional entities on the UE and the server are grouped into AIMLE client(s) and AIMLE server(s) respectively. </w:t>
      </w:r>
    </w:p>
    <w:p w14:paraId="05BF26C0" w14:textId="77777777" w:rsidR="0042080A" w:rsidRDefault="0042080A" w:rsidP="0042080A">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14:paraId="113E48E1" w14:textId="0A5A070E" w:rsidR="0042080A" w:rsidRDefault="0042080A" w:rsidP="0042080A">
      <w:pPr>
        <w:spacing w:after="160" w:line="252" w:lineRule="auto"/>
        <w:rPr>
          <w:lang w:val="en-US" w:eastAsia="zh-CN"/>
        </w:rPr>
      </w:pPr>
      <w:r>
        <w:rPr>
          <w:iCs/>
          <w:spacing w:val="2"/>
          <w:lang w:eastAsia="zh-CN"/>
        </w:rPr>
        <w:t xml:space="preserve">The AIMLE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 </w:t>
      </w:r>
      <w:r>
        <w:rPr>
          <w:lang w:val="en-US" w:eastAsia="zh-CN"/>
        </w:rPr>
        <w:t>AIML-E</w:t>
      </w:r>
      <w:r>
        <w:t xml:space="preserve"> reference point enables interactions between two </w:t>
      </w:r>
      <w:r>
        <w:rPr>
          <w:lang w:val="en-US" w:eastAsia="zh-CN"/>
        </w:rPr>
        <w:t>AIMLE server</w:t>
      </w:r>
      <w:r>
        <w:t>s</w:t>
      </w:r>
      <w:r>
        <w:rPr>
          <w:lang w:val="en-US" w:eastAsia="zh-CN"/>
        </w:rPr>
        <w:t xml:space="preserve"> (e.g.</w:t>
      </w:r>
      <w:ins w:id="14" w:author="changlinhui" w:date="2026-02-12T14:57:00Z">
        <w:r w:rsidR="00533C23">
          <w:rPr>
            <w:lang w:val="en-US" w:eastAsia="zh-CN"/>
          </w:rPr>
          <w:t>,</w:t>
        </w:r>
      </w:ins>
      <w:r>
        <w:rPr>
          <w:lang w:val="en-US" w:eastAsia="zh-CN"/>
        </w:rPr>
        <w:t xml:space="preserve"> central and edge AIMLE servers).</w:t>
      </w:r>
    </w:p>
    <w:p w14:paraId="2C432A50" w14:textId="65E2B573" w:rsidR="00906DB1" w:rsidRPr="009F7D43" w:rsidDel="009F7D43" w:rsidRDefault="009F7D43" w:rsidP="001B62DD">
      <w:pPr>
        <w:pStyle w:val="NO"/>
        <w:rPr>
          <w:del w:id="15" w:author="Ya" w:date="2025-11-10T19:09:00Z"/>
          <w:iCs/>
          <w:spacing w:val="2"/>
          <w:lang w:eastAsia="zh-CN"/>
        </w:rPr>
      </w:pPr>
      <w:ins w:id="16" w:author="Ya" w:date="2025-11-10T19:09:00Z">
        <w:r w:rsidRPr="009F7D43">
          <w:t xml:space="preserve"> </w:t>
        </w:r>
        <w:r>
          <w:t>NOTE:</w:t>
        </w:r>
        <w:r>
          <w:tab/>
        </w:r>
        <w:r>
          <w:rPr>
            <w:iCs/>
            <w:spacing w:val="2"/>
            <w:lang w:eastAsia="zh-CN"/>
          </w:rPr>
          <w:t xml:space="preserve">AIMLE client can be implemented as a separated </w:t>
        </w:r>
        <w:r w:rsidRPr="009F7D43">
          <w:rPr>
            <w:iCs/>
            <w:spacing w:val="2"/>
            <w:lang w:eastAsia="zh-CN"/>
          </w:rPr>
          <w:t>software</w:t>
        </w:r>
        <w:r>
          <w:rPr>
            <w:iCs/>
            <w:spacing w:val="2"/>
            <w:lang w:eastAsia="zh-CN"/>
          </w:rPr>
          <w:t xml:space="preserve"> and provide APIs to VAL client over AIML-C as the above. It can also be implemented</w:t>
        </w:r>
        <w:r w:rsidDel="00906DB1">
          <w:t xml:space="preserve"> </w:t>
        </w:r>
        <w:r>
          <w:t xml:space="preserve">as part of VAL </w:t>
        </w:r>
        <w:proofErr w:type="spellStart"/>
        <w:r>
          <w:t>client.</w:t>
        </w:r>
      </w:ins>
    </w:p>
    <w:p w14:paraId="1D7E8AE6" w14:textId="77777777" w:rsidR="0042080A" w:rsidRDefault="0042080A" w:rsidP="0042080A">
      <w:pPr>
        <w:spacing w:after="160" w:line="252" w:lineRule="auto"/>
        <w:rPr>
          <w:iCs/>
          <w:spacing w:val="2"/>
          <w:lang w:eastAsia="zh-CN"/>
        </w:rPr>
      </w:pPr>
      <w:r>
        <w:rPr>
          <w:iCs/>
          <w:spacing w:val="2"/>
          <w:lang w:eastAsia="zh-CN"/>
        </w:rPr>
        <w:t>The</w:t>
      </w:r>
      <w:proofErr w:type="spellEnd"/>
      <w:r>
        <w:rPr>
          <w:iCs/>
          <w:spacing w:val="2"/>
          <w:lang w:eastAsia="zh-CN"/>
        </w:rPr>
        <w:t xml:space="preserve"> AIMLE server interacts with the ML repository which serves as repository for ML model and ML participants over AIML-R. </w:t>
      </w:r>
    </w:p>
    <w:p w14:paraId="4570ABA0" w14:textId="77777777" w:rsidR="001B62DD" w:rsidRDefault="001B62DD" w:rsidP="001B62DD">
      <w:pPr>
        <w:rPr>
          <w:lang w:eastAsia="zh-CN"/>
        </w:rPr>
      </w:pPr>
      <w:r>
        <w:rPr>
          <w:rFonts w:hint="eastAsia"/>
          <w:lang w:eastAsia="zh-CN"/>
        </w:rPr>
        <w:t>*</w:t>
      </w:r>
      <w:r>
        <w:rPr>
          <w:lang w:eastAsia="zh-CN"/>
        </w:rPr>
        <w:t>*****************************Begin of the change**********************************</w:t>
      </w:r>
    </w:p>
    <w:p w14:paraId="0176FA99" w14:textId="77777777" w:rsidR="001B62DD" w:rsidRPr="00211E6F" w:rsidRDefault="001B62DD" w:rsidP="001B62DD">
      <w:pPr>
        <w:pStyle w:val="2"/>
      </w:pPr>
      <w:bookmarkStart w:id="17" w:name="_Toc209997785"/>
      <w:r w:rsidRPr="00211E6F">
        <w:t>6.</w:t>
      </w:r>
      <w:r>
        <w:t>7</w:t>
      </w:r>
      <w:r w:rsidRPr="00211E6F">
        <w:tab/>
        <w:t>Support for AIMLE client discovery</w:t>
      </w:r>
      <w:bookmarkEnd w:id="17"/>
    </w:p>
    <w:p w14:paraId="4C787993" w14:textId="4E092B58" w:rsidR="001B62DD" w:rsidRDefault="001B62DD" w:rsidP="001B62DD">
      <w:pPr>
        <w:rPr>
          <w:lang w:val="en-US" w:eastAsia="zh-CN"/>
        </w:rPr>
      </w:pPr>
      <w:r>
        <w:rPr>
          <w:lang w:val="en-US" w:eastAsia="zh-CN"/>
        </w:rPr>
        <w:t xml:space="preserve">This functionality enables the </w:t>
      </w:r>
      <w:r w:rsidR="009F7D43">
        <w:rPr>
          <w:lang w:val="en-US" w:eastAsia="zh-CN"/>
        </w:rPr>
        <w:t xml:space="preserve">VAL </w:t>
      </w:r>
      <w:r w:rsidR="007E188F">
        <w:rPr>
          <w:rFonts w:hint="eastAsia"/>
          <w:lang w:val="en-US" w:eastAsia="zh-CN"/>
        </w:rPr>
        <w:t>server</w:t>
      </w:r>
      <w:r w:rsidR="007E188F">
        <w:rPr>
          <w:lang w:val="en-US" w:eastAsia="zh-CN"/>
        </w:rPr>
        <w:t xml:space="preserve"> </w:t>
      </w:r>
      <w:r>
        <w:rPr>
          <w:lang w:val="en-US" w:eastAsia="zh-CN"/>
        </w:rPr>
        <w:t>to discover available AIMLE clients for AI/ML operations, such as training or inference. The AIMLE server provides the functionality to select suitable AIMLE clients that fulfill the discovery criteria.</w:t>
      </w:r>
    </w:p>
    <w:p w14:paraId="586334EA" w14:textId="50B3A09B" w:rsidR="006E38B0" w:rsidRPr="009F7D43" w:rsidDel="009F7D43" w:rsidRDefault="009F7D43" w:rsidP="00594AA5">
      <w:pPr>
        <w:pStyle w:val="NO"/>
        <w:rPr>
          <w:del w:id="18" w:author="Ya" w:date="2025-11-10T19:08:00Z"/>
          <w:iCs/>
          <w:spacing w:val="2"/>
          <w:lang w:eastAsia="zh-CN"/>
        </w:rPr>
      </w:pPr>
      <w:ins w:id="19" w:author="Ya" w:date="2025-11-10T19:08:00Z">
        <w:r w:rsidRPr="009F7D43">
          <w:t xml:space="preserve"> </w:t>
        </w:r>
        <w:r>
          <w:t>NOTE:</w:t>
        </w:r>
        <w:r>
          <w:tab/>
        </w:r>
        <w:r>
          <w:rPr>
            <w:iCs/>
            <w:spacing w:val="2"/>
            <w:lang w:eastAsia="zh-CN"/>
          </w:rPr>
          <w:t>AIMLE client discovery can be also used to discover VA</w:t>
        </w:r>
        <w:r>
          <w:t>L clients</w:t>
        </w:r>
      </w:ins>
      <w:ins w:id="20" w:author="changlinhui" w:date="2026-02-12T14:51:00Z">
        <w:r w:rsidR="00533C23">
          <w:t xml:space="preserve"> associated with the AIMLE clients</w:t>
        </w:r>
      </w:ins>
      <w:ins w:id="21" w:author="changlinhui" w:date="2026-02-12T14:52:00Z">
        <w:r w:rsidR="00533C23">
          <w:t>. The VAL</w:t>
        </w:r>
      </w:ins>
      <w:ins w:id="22" w:author="changlinhui" w:date="2026-02-12T14:53:00Z">
        <w:r w:rsidR="00533C23">
          <w:t xml:space="preserve"> client may </w:t>
        </w:r>
      </w:ins>
      <w:ins w:id="23" w:author="Ya" w:date="2025-11-10T19:08:00Z">
        <w:r>
          <w:t>integrate the AIMLE clients as part of the VAL client software.</w:t>
        </w:r>
      </w:ins>
    </w:p>
    <w:p w14:paraId="5B5C7484" w14:textId="77777777" w:rsidR="00594AA5" w:rsidRPr="009F7D43" w:rsidRDefault="00594AA5" w:rsidP="001B62DD">
      <w:pPr>
        <w:rPr>
          <w:lang w:eastAsia="zh-CN"/>
        </w:rPr>
      </w:pPr>
    </w:p>
    <w:p w14:paraId="0DEC6E40" w14:textId="77777777" w:rsidR="00594AA5" w:rsidRDefault="00594AA5" w:rsidP="00594AA5">
      <w:pPr>
        <w:rPr>
          <w:lang w:eastAsia="zh-CN"/>
        </w:rPr>
      </w:pPr>
      <w:r>
        <w:rPr>
          <w:rFonts w:hint="eastAsia"/>
          <w:lang w:eastAsia="zh-CN"/>
        </w:rPr>
        <w:t>*</w:t>
      </w:r>
      <w:r>
        <w:rPr>
          <w:lang w:eastAsia="zh-CN"/>
        </w:rPr>
        <w:t>*****************************Begin of the change**********************************</w:t>
      </w:r>
    </w:p>
    <w:p w14:paraId="6AF358EC" w14:textId="77777777" w:rsidR="006E38B0" w:rsidRDefault="006E38B0" w:rsidP="006E38B0">
      <w:pPr>
        <w:pStyle w:val="2"/>
      </w:pPr>
      <w:bookmarkStart w:id="24" w:name="_Toc209997790"/>
      <w:r>
        <w:lastRenderedPageBreak/>
        <w:t>6.12</w:t>
      </w:r>
      <w:r>
        <w:tab/>
        <w:t xml:space="preserve">Support </w:t>
      </w:r>
      <w:r>
        <w:rPr>
          <w:rFonts w:eastAsiaTheme="minorEastAsia"/>
          <w:lang w:val="en-IN"/>
        </w:rPr>
        <w:t>AIMLE client selection subscription and notification</w:t>
      </w:r>
      <w:bookmarkEnd w:id="24"/>
    </w:p>
    <w:p w14:paraId="14A7333F" w14:textId="15B2E078" w:rsidR="006E38B0" w:rsidRPr="00C21836" w:rsidRDefault="006E38B0" w:rsidP="006E38B0">
      <w:pPr>
        <w:rPr>
          <w:rFonts w:ascii="Arial" w:hAnsi="Arial" w:cs="Arial"/>
          <w:noProof/>
          <w:color w:val="0000FF"/>
          <w:sz w:val="28"/>
          <w:szCs w:val="28"/>
          <w:lang w:val="en-US"/>
        </w:rPr>
      </w:pPr>
      <w:r>
        <w:t>This functionality is related to</w:t>
      </w:r>
      <w:r w:rsidRPr="00180309">
        <w:rPr>
          <w:lang w:val="en-IN"/>
        </w:rPr>
        <w:t xml:space="preserve"> </w:t>
      </w:r>
      <w:r>
        <w:rPr>
          <w:lang w:val="en-IN"/>
        </w:rPr>
        <w:t>the AIMLE client</w:t>
      </w:r>
      <w:r w:rsidR="009F7D43">
        <w:rPr>
          <w:lang w:val="en-IN"/>
        </w:rPr>
        <w:t xml:space="preserve"> </w:t>
      </w:r>
      <w:r>
        <w:rPr>
          <w:lang w:val="en-IN"/>
        </w:rPr>
        <w:t xml:space="preserve">selection subscription request and notification to enable </w:t>
      </w:r>
      <w:r w:rsidRPr="006E38B0">
        <w:rPr>
          <w:lang w:val="en-IN"/>
        </w:rPr>
        <w:t>VAL Servers</w:t>
      </w:r>
      <w:r>
        <w:rPr>
          <w:lang w:val="en-IN"/>
        </w:rPr>
        <w:t xml:space="preserve"> to subscribe for monitoring AIML members who meet criteria for performing an AIMLE service, selecting AIMLE clients</w:t>
      </w:r>
      <w:ins w:id="25" w:author="changlinhui" w:date="2026-02-12T14:20:00Z">
        <w:r w:rsidR="00AE710C">
          <w:rPr>
            <w:lang w:val="en-IN"/>
          </w:rPr>
          <w:t xml:space="preserve"> </w:t>
        </w:r>
      </w:ins>
      <w:ins w:id="26" w:author="changlinhui" w:date="2026-02-12T14:19:00Z">
        <w:r w:rsidR="00AE710C" w:rsidRPr="00AE710C">
          <w:rPr>
            <w:lang w:val="en-IN"/>
          </w:rPr>
          <w:t>(associated with the VAL clients)</w:t>
        </w:r>
      </w:ins>
      <w:r>
        <w:rPr>
          <w:lang w:val="en-IN"/>
        </w:rPr>
        <w:t xml:space="preserve"> and receiving notification when there is an update on the selected and re-selected AIML client’s status when re-selection is performed according to AIML member selection criteria</w:t>
      </w:r>
      <w:r>
        <w:t>.</w:t>
      </w:r>
    </w:p>
    <w:p w14:paraId="5ACBAAC3" w14:textId="3500A3C2" w:rsidR="009F7D43" w:rsidRPr="00906DB1" w:rsidRDefault="009F7D43" w:rsidP="009F7D43">
      <w:pPr>
        <w:pStyle w:val="NO"/>
        <w:rPr>
          <w:ins w:id="27" w:author="Ya" w:date="2025-11-10T19:08:00Z"/>
          <w:iCs/>
          <w:spacing w:val="2"/>
          <w:lang w:eastAsia="zh-CN"/>
        </w:rPr>
      </w:pPr>
      <w:ins w:id="28" w:author="Ya" w:date="2025-11-10T19:08:00Z">
        <w:r>
          <w:t>NOTE:</w:t>
        </w:r>
        <w:r>
          <w:tab/>
        </w:r>
        <w:r>
          <w:rPr>
            <w:iCs/>
            <w:spacing w:val="2"/>
            <w:lang w:eastAsia="zh-CN"/>
          </w:rPr>
          <w:t xml:space="preserve">The </w:t>
        </w:r>
        <w:r>
          <w:rPr>
            <w:rFonts w:eastAsiaTheme="minorEastAsia"/>
            <w:lang w:val="en-IN"/>
          </w:rPr>
          <w:t xml:space="preserve">AIMLE client selection subscription and notification to VAL server is </w:t>
        </w:r>
      </w:ins>
      <w:ins w:id="29" w:author="changlinhui" w:date="2026-02-12T14:51:00Z">
        <w:r w:rsidR="00533C23">
          <w:rPr>
            <w:rFonts w:eastAsiaTheme="minorEastAsia"/>
            <w:lang w:val="en-IN"/>
          </w:rPr>
          <w:t xml:space="preserve">also </w:t>
        </w:r>
      </w:ins>
      <w:ins w:id="30" w:author="Ya" w:date="2025-11-10T19:08:00Z">
        <w:r>
          <w:rPr>
            <w:rFonts w:eastAsiaTheme="minorEastAsia"/>
            <w:lang w:val="en-IN"/>
          </w:rPr>
          <w:t>used for the case where VAL server needs to find some VAL clients (integrating AIMLE client), which</w:t>
        </w:r>
        <w:r w:rsidRPr="00FC5C11">
          <w:rPr>
            <w:rFonts w:eastAsiaTheme="minorEastAsia"/>
            <w:lang w:val="en-IN"/>
          </w:rPr>
          <w:t xml:space="preserve"> </w:t>
        </w:r>
        <w:r>
          <w:rPr>
            <w:rFonts w:eastAsiaTheme="minorEastAsia"/>
            <w:lang w:val="en-IN"/>
          </w:rPr>
          <w:t>can be used by VAL server to request certain AI task operation.</w:t>
        </w:r>
      </w:ins>
    </w:p>
    <w:p w14:paraId="7CF13F5F" w14:textId="671A6143" w:rsidR="009940BB" w:rsidRDefault="009940BB" w:rsidP="009940BB">
      <w:pPr>
        <w:rPr>
          <w:lang w:eastAsia="zh-CN"/>
        </w:rPr>
      </w:pPr>
      <w:r>
        <w:rPr>
          <w:rFonts w:hint="eastAsia"/>
          <w:lang w:eastAsia="zh-CN"/>
        </w:rPr>
        <w:t>*</w:t>
      </w:r>
      <w:r>
        <w:rPr>
          <w:lang w:eastAsia="zh-CN"/>
        </w:rPr>
        <w:t>*****************************End of the change**********************************</w:t>
      </w: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B122" w14:textId="77777777" w:rsidR="00085584" w:rsidRDefault="00085584">
      <w:r>
        <w:separator/>
      </w:r>
    </w:p>
  </w:endnote>
  <w:endnote w:type="continuationSeparator" w:id="0">
    <w:p w14:paraId="6B82D27A" w14:textId="77777777" w:rsidR="00085584" w:rsidRDefault="0008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7674" w14:textId="77777777" w:rsidR="00085584" w:rsidRDefault="00085584">
      <w:r>
        <w:separator/>
      </w:r>
    </w:p>
  </w:footnote>
  <w:footnote w:type="continuationSeparator" w:id="0">
    <w:p w14:paraId="60B2B39D" w14:textId="77777777" w:rsidR="00085584" w:rsidRDefault="0008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4"/>
  </w:num>
  <w:num w:numId="3">
    <w:abstractNumId w:val="1"/>
  </w:num>
  <w:num w:numId="4">
    <w:abstractNumId w:val="7"/>
  </w:num>
  <w:num w:numId="5">
    <w:abstractNumId w:val="0"/>
  </w:num>
  <w:num w:numId="6">
    <w:abstractNumId w:val="2"/>
  </w:num>
  <w:num w:numId="7">
    <w:abstractNumId w:val="13"/>
  </w:num>
  <w:num w:numId="8">
    <w:abstractNumId w:val="5"/>
  </w:num>
  <w:num w:numId="9">
    <w:abstractNumId w:val="4"/>
  </w:num>
  <w:num w:numId="10">
    <w:abstractNumId w:val="10"/>
  </w:num>
  <w:num w:numId="11">
    <w:abstractNumId w:val="12"/>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6002"/>
    <w:rsid w:val="00046293"/>
    <w:rsid w:val="00070E09"/>
    <w:rsid w:val="00085584"/>
    <w:rsid w:val="000A5A06"/>
    <w:rsid w:val="000A6394"/>
    <w:rsid w:val="000B7FED"/>
    <w:rsid w:val="000C038A"/>
    <w:rsid w:val="000C6598"/>
    <w:rsid w:val="000D44B3"/>
    <w:rsid w:val="000D46CF"/>
    <w:rsid w:val="000F7FD0"/>
    <w:rsid w:val="00100799"/>
    <w:rsid w:val="0012167D"/>
    <w:rsid w:val="00141013"/>
    <w:rsid w:val="00141ADD"/>
    <w:rsid w:val="00145D43"/>
    <w:rsid w:val="0017057A"/>
    <w:rsid w:val="00181ABF"/>
    <w:rsid w:val="001874F4"/>
    <w:rsid w:val="00192C46"/>
    <w:rsid w:val="00197C53"/>
    <w:rsid w:val="001A08B3"/>
    <w:rsid w:val="001A21EB"/>
    <w:rsid w:val="001A7B60"/>
    <w:rsid w:val="001B52F0"/>
    <w:rsid w:val="001B62DD"/>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C3975"/>
    <w:rsid w:val="003C3A51"/>
    <w:rsid w:val="003D2AEE"/>
    <w:rsid w:val="003D4AD2"/>
    <w:rsid w:val="003D54AC"/>
    <w:rsid w:val="003E1A36"/>
    <w:rsid w:val="003E580F"/>
    <w:rsid w:val="003E6FC5"/>
    <w:rsid w:val="00410371"/>
    <w:rsid w:val="0042080A"/>
    <w:rsid w:val="00421F0E"/>
    <w:rsid w:val="004242F1"/>
    <w:rsid w:val="0044286F"/>
    <w:rsid w:val="00480866"/>
    <w:rsid w:val="00486B1B"/>
    <w:rsid w:val="00491896"/>
    <w:rsid w:val="00491952"/>
    <w:rsid w:val="00495E48"/>
    <w:rsid w:val="004B6685"/>
    <w:rsid w:val="004B75B7"/>
    <w:rsid w:val="004D457B"/>
    <w:rsid w:val="004E74B9"/>
    <w:rsid w:val="004E7539"/>
    <w:rsid w:val="00505A55"/>
    <w:rsid w:val="00507CD8"/>
    <w:rsid w:val="005141D9"/>
    <w:rsid w:val="0051580D"/>
    <w:rsid w:val="00521CFF"/>
    <w:rsid w:val="00533C23"/>
    <w:rsid w:val="0053438D"/>
    <w:rsid w:val="00547111"/>
    <w:rsid w:val="00592D74"/>
    <w:rsid w:val="00594AA5"/>
    <w:rsid w:val="005A1793"/>
    <w:rsid w:val="005A379E"/>
    <w:rsid w:val="005B098B"/>
    <w:rsid w:val="005E2C44"/>
    <w:rsid w:val="0060089F"/>
    <w:rsid w:val="0060222A"/>
    <w:rsid w:val="006063DE"/>
    <w:rsid w:val="00621188"/>
    <w:rsid w:val="006257ED"/>
    <w:rsid w:val="00633813"/>
    <w:rsid w:val="00653DE4"/>
    <w:rsid w:val="006623CC"/>
    <w:rsid w:val="00665C47"/>
    <w:rsid w:val="00670F3B"/>
    <w:rsid w:val="00680F6C"/>
    <w:rsid w:val="00683C76"/>
    <w:rsid w:val="0069285E"/>
    <w:rsid w:val="00695808"/>
    <w:rsid w:val="006960F5"/>
    <w:rsid w:val="006B46FB"/>
    <w:rsid w:val="006B5510"/>
    <w:rsid w:val="006E21FB"/>
    <w:rsid w:val="006E2E8E"/>
    <w:rsid w:val="006E38B0"/>
    <w:rsid w:val="006F4CC1"/>
    <w:rsid w:val="006F56ED"/>
    <w:rsid w:val="00705E43"/>
    <w:rsid w:val="00720DEF"/>
    <w:rsid w:val="007316CB"/>
    <w:rsid w:val="00741DB0"/>
    <w:rsid w:val="00764BCD"/>
    <w:rsid w:val="00781086"/>
    <w:rsid w:val="00792342"/>
    <w:rsid w:val="007977A8"/>
    <w:rsid w:val="007B512A"/>
    <w:rsid w:val="007C2097"/>
    <w:rsid w:val="007D6A07"/>
    <w:rsid w:val="007E0391"/>
    <w:rsid w:val="007E188F"/>
    <w:rsid w:val="007E42CD"/>
    <w:rsid w:val="007F7259"/>
    <w:rsid w:val="00802B35"/>
    <w:rsid w:val="008040A8"/>
    <w:rsid w:val="008279FA"/>
    <w:rsid w:val="00835661"/>
    <w:rsid w:val="008379E1"/>
    <w:rsid w:val="008626E7"/>
    <w:rsid w:val="00870EE7"/>
    <w:rsid w:val="00872C4E"/>
    <w:rsid w:val="008863B9"/>
    <w:rsid w:val="008A3526"/>
    <w:rsid w:val="008A45A6"/>
    <w:rsid w:val="008B21BD"/>
    <w:rsid w:val="008D3CCC"/>
    <w:rsid w:val="008F3789"/>
    <w:rsid w:val="008F686C"/>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14CD"/>
    <w:rsid w:val="009A5753"/>
    <w:rsid w:val="009A579D"/>
    <w:rsid w:val="009E3297"/>
    <w:rsid w:val="009F734F"/>
    <w:rsid w:val="009F7D43"/>
    <w:rsid w:val="00A02359"/>
    <w:rsid w:val="00A04866"/>
    <w:rsid w:val="00A0502B"/>
    <w:rsid w:val="00A22EAE"/>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E710C"/>
    <w:rsid w:val="00AF176B"/>
    <w:rsid w:val="00AF23EC"/>
    <w:rsid w:val="00AF25DF"/>
    <w:rsid w:val="00B06921"/>
    <w:rsid w:val="00B2269C"/>
    <w:rsid w:val="00B258BB"/>
    <w:rsid w:val="00B46261"/>
    <w:rsid w:val="00B61201"/>
    <w:rsid w:val="00B67B97"/>
    <w:rsid w:val="00B71267"/>
    <w:rsid w:val="00B85E92"/>
    <w:rsid w:val="00B91119"/>
    <w:rsid w:val="00B968C8"/>
    <w:rsid w:val="00BA3EC5"/>
    <w:rsid w:val="00BA51D9"/>
    <w:rsid w:val="00BA7768"/>
    <w:rsid w:val="00BB5DFC"/>
    <w:rsid w:val="00BB6762"/>
    <w:rsid w:val="00BC76AA"/>
    <w:rsid w:val="00BD0F5F"/>
    <w:rsid w:val="00BD279D"/>
    <w:rsid w:val="00BD6249"/>
    <w:rsid w:val="00BD6BB8"/>
    <w:rsid w:val="00BF0CD4"/>
    <w:rsid w:val="00C208B5"/>
    <w:rsid w:val="00C25F11"/>
    <w:rsid w:val="00C472C7"/>
    <w:rsid w:val="00C66BA2"/>
    <w:rsid w:val="00C8311E"/>
    <w:rsid w:val="00C870F6"/>
    <w:rsid w:val="00C9598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E02A08"/>
    <w:rsid w:val="00E13F3D"/>
    <w:rsid w:val="00E245DF"/>
    <w:rsid w:val="00E24D8F"/>
    <w:rsid w:val="00E34783"/>
    <w:rsid w:val="00E34898"/>
    <w:rsid w:val="00E46CB0"/>
    <w:rsid w:val="00E823E1"/>
    <w:rsid w:val="00E96309"/>
    <w:rsid w:val="00EB09B7"/>
    <w:rsid w:val="00EB2ABD"/>
    <w:rsid w:val="00ED01C4"/>
    <w:rsid w:val="00EE7D7C"/>
    <w:rsid w:val="00F013CC"/>
    <w:rsid w:val="00F25D98"/>
    <w:rsid w:val="00F2600D"/>
    <w:rsid w:val="00F300FB"/>
    <w:rsid w:val="00F35591"/>
    <w:rsid w:val="00F61E74"/>
    <w:rsid w:val="00F661A3"/>
    <w:rsid w:val="00F90FB8"/>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12</cp:revision>
  <cp:lastPrinted>1899-12-31T23:00:00Z</cp:lastPrinted>
  <dcterms:created xsi:type="dcterms:W3CDTF">2025-11-10T06:51:00Z</dcterms:created>
  <dcterms:modified xsi:type="dcterms:W3CDTF">2026-02-13T05:48:00Z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